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01C52B58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265BC8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A77D0" w:rsidRPr="005A77D0">
        <w:rPr>
          <w:b/>
          <w:i/>
          <w:noProof/>
          <w:sz w:val="28"/>
        </w:rPr>
        <w:t>S5-222424</w:t>
      </w:r>
    </w:p>
    <w:p w14:paraId="46399ADE" w14:textId="6B6692E1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265BC8">
        <w:rPr>
          <w:b/>
          <w:bCs/>
          <w:sz w:val="24"/>
        </w:rPr>
        <w:t>4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265BC8">
        <w:rPr>
          <w:b/>
          <w:bCs/>
          <w:sz w:val="24"/>
        </w:rPr>
        <w:t>12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265BC8">
        <w:rPr>
          <w:b/>
          <w:bCs/>
          <w:sz w:val="24"/>
        </w:rPr>
        <w:t>April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34DA810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955FA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588434C" w:rsidR="00BA2A2C" w:rsidRPr="00410371" w:rsidRDefault="00D67233" w:rsidP="00F76BD2">
            <w:pPr>
              <w:pStyle w:val="CRCoverPage"/>
              <w:spacing w:after="0"/>
              <w:rPr>
                <w:noProof/>
              </w:rPr>
            </w:pPr>
            <w:r w:rsidRPr="00D67233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B473E40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5A77D0">
              <w:rPr>
                <w:b/>
                <w:noProof/>
                <w:sz w:val="28"/>
              </w:rPr>
              <w:t>5</w:t>
            </w:r>
            <w:r w:rsidRPr="0050398C">
              <w:rPr>
                <w:b/>
                <w:noProof/>
                <w:sz w:val="28"/>
              </w:rPr>
              <w:t>.</w:t>
            </w:r>
            <w:r w:rsidR="005A77D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49D19103" w:rsidR="00BA2A2C" w:rsidRDefault="008708BF" w:rsidP="004B53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08BF">
              <w:rPr>
                <w:noProof/>
                <w:lang w:eastAsia="zh-CN"/>
              </w:rPr>
              <w:t>Additional charging</w:t>
            </w:r>
            <w:r w:rsidR="004B53A4">
              <w:rPr>
                <w:noProof/>
                <w:lang w:eastAsia="zh-CN"/>
              </w:rPr>
              <w:t xml:space="preserve"> </w:t>
            </w:r>
            <w:r w:rsidR="00C55DC1" w:rsidRPr="00C55DC1">
              <w:rPr>
                <w:noProof/>
                <w:lang w:eastAsia="zh-CN"/>
              </w:rPr>
              <w:t xml:space="preserve">requirement </w:t>
            </w:r>
            <w:r w:rsidR="004B53A4">
              <w:rPr>
                <w:noProof/>
                <w:lang w:eastAsia="zh-CN"/>
              </w:rPr>
              <w:t xml:space="preserve">for </w:t>
            </w:r>
            <w:r w:rsidR="004564C7">
              <w:rPr>
                <w:noProof/>
                <w:lang w:eastAsia="zh-CN"/>
              </w:rPr>
              <w:t>LBO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1C4325E7" w:rsidR="00BA2A2C" w:rsidRDefault="00423803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CHROA</w:t>
            </w:r>
            <w:r w:rsidR="003E47F0">
              <w:t>M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74A47875" w:rsidR="00BA2A2C" w:rsidRDefault="00271612" w:rsidP="00423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B71A8D">
              <w:rPr>
                <w:noProof/>
              </w:rPr>
              <w:t>3</w:t>
            </w:r>
            <w:r w:rsidR="00272198">
              <w:rPr>
                <w:noProof/>
              </w:rPr>
              <w:t>-</w:t>
            </w:r>
            <w:r w:rsidR="00423803">
              <w:rPr>
                <w:noProof/>
              </w:rPr>
              <w:t>2</w:t>
            </w:r>
            <w:r w:rsidR="00B71A8D">
              <w:rPr>
                <w:noProof/>
              </w:rPr>
              <w:t>5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6E3D22FC" w:rsidR="00E71132" w:rsidRPr="004C3A21" w:rsidRDefault="00E71132" w:rsidP="003D63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support of </w:t>
            </w:r>
            <w:r w:rsidR="00221FB7">
              <w:rPr>
                <w:noProof/>
                <w:lang w:eastAsia="zh-CN"/>
              </w:rPr>
              <w:t>local breakout roaming scenario charging</w:t>
            </w:r>
            <w:r>
              <w:rPr>
                <w:noProof/>
                <w:lang w:eastAsia="zh-CN"/>
              </w:rPr>
              <w:t xml:space="preserve">, the general description about </w:t>
            </w:r>
            <w:r w:rsidR="00221FB7">
              <w:rPr>
                <w:noProof/>
                <w:lang w:eastAsia="zh-CN"/>
              </w:rPr>
              <w:t>local breakout roaming scenario charging</w:t>
            </w:r>
            <w:r>
              <w:rPr>
                <w:noProof/>
                <w:lang w:eastAsia="zh-CN"/>
              </w:rPr>
              <w:t xml:space="preserve"> </w:t>
            </w:r>
            <w:r w:rsidR="003D63E2" w:rsidRPr="003D63E2">
              <w:rPr>
                <w:noProof/>
                <w:lang w:eastAsia="zh-CN"/>
              </w:rPr>
              <w:t xml:space="preserve">requirement </w:t>
            </w:r>
            <w:r>
              <w:rPr>
                <w:noProof/>
                <w:lang w:eastAsia="zh-CN"/>
              </w:rPr>
              <w:t>is intro</w:t>
            </w:r>
            <w:r w:rsidR="00916988">
              <w:rPr>
                <w:noProof/>
                <w:lang w:eastAsia="zh-CN"/>
              </w:rPr>
              <w:t>duced.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0C43CBD2" w:rsidR="00E71132" w:rsidRDefault="00E71132" w:rsidP="00683A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charging </w:t>
            </w:r>
            <w:r w:rsidR="003D63E2" w:rsidRPr="003D63E2">
              <w:rPr>
                <w:noProof/>
                <w:lang w:eastAsia="zh-CN"/>
              </w:rPr>
              <w:t xml:space="preserve">requirement </w:t>
            </w:r>
            <w:r>
              <w:rPr>
                <w:noProof/>
                <w:lang w:eastAsia="zh-CN"/>
              </w:rPr>
              <w:t xml:space="preserve">for the support of </w:t>
            </w:r>
            <w:r w:rsidR="00683AAE">
              <w:rPr>
                <w:noProof/>
                <w:lang w:eastAsia="zh-CN"/>
              </w:rPr>
              <w:t xml:space="preserve">local breakout roaming scenario charging. 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EC62C93" w:rsidR="00E71132" w:rsidRDefault="00E71132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support of the </w:t>
            </w:r>
            <w:r w:rsidR="00221FB7">
              <w:rPr>
                <w:noProof/>
                <w:lang w:eastAsia="zh-CN"/>
              </w:rPr>
              <w:t>local breakout roaming scenario charging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CF2B64D" w:rsidR="00BA2A2C" w:rsidRDefault="004A48D9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AF693BB" w14:textId="77777777" w:rsidR="003241C2" w:rsidRPr="00424394" w:rsidRDefault="003241C2" w:rsidP="003241C2">
      <w:pPr>
        <w:pStyle w:val="3"/>
      </w:pPr>
      <w:bookmarkStart w:id="0" w:name="_Toc20205460"/>
      <w:bookmarkStart w:id="1" w:name="_Toc27579435"/>
      <w:bookmarkStart w:id="2" w:name="_Toc36045374"/>
      <w:bookmarkStart w:id="3" w:name="_Toc36049254"/>
      <w:bookmarkStart w:id="4" w:name="_Toc36112473"/>
      <w:bookmarkStart w:id="5" w:name="_Toc44664218"/>
      <w:bookmarkStart w:id="6" w:name="_Toc44928675"/>
      <w:bookmarkStart w:id="7" w:name="_Toc44928865"/>
      <w:bookmarkStart w:id="8" w:name="_Toc51859570"/>
      <w:bookmarkStart w:id="9" w:name="_Toc58598725"/>
      <w:bookmarkStart w:id="10" w:name="_Toc90552385"/>
      <w:bookmarkStart w:id="11" w:name="_Toc98323655"/>
      <w:r w:rsidRPr="00424394">
        <w:rPr>
          <w:lang w:eastAsia="zh-CN"/>
        </w:rPr>
        <w:t>5.1.2</w:t>
      </w:r>
      <w:r w:rsidRPr="00424394">
        <w:rPr>
          <w:lang w:eastAsia="zh-CN"/>
        </w:rPr>
        <w:tab/>
      </w:r>
      <w:r w:rsidRPr="00424394">
        <w:rPr>
          <w:lang w:bidi="ar-IQ"/>
        </w:rPr>
        <w:t>Requirements</w:t>
      </w:r>
      <w:bookmarkEnd w:id="11"/>
      <w:r>
        <w:rPr>
          <w:lang w:bidi="ar-IQ"/>
        </w:rPr>
        <w:t xml:space="preserve"> </w:t>
      </w:r>
    </w:p>
    <w:p w14:paraId="208E43C7" w14:textId="77777777" w:rsidR="003241C2" w:rsidRPr="00424394" w:rsidRDefault="003241C2" w:rsidP="003241C2">
      <w:pPr>
        <w:rPr>
          <w:lang w:bidi="ar-IQ"/>
        </w:rPr>
      </w:pPr>
      <w:r w:rsidRPr="00424394">
        <w:rPr>
          <w:lang w:bidi="ar-IQ"/>
        </w:rPr>
        <w:t xml:space="preserve">The following are high-level charging requirements specific to the packet domain, derived from the requirements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22.115 [101],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22.261 [102],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23.501 [200],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23.502 [201] and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[202].</w:t>
      </w:r>
    </w:p>
    <w:p w14:paraId="0CCAF0C7" w14:textId="77777777" w:rsidR="003241C2" w:rsidRDefault="003241C2" w:rsidP="003241C2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converged online and offline charging.</w:t>
      </w:r>
    </w:p>
    <w:p w14:paraId="6083C0B5" w14:textId="77777777" w:rsidR="003241C2" w:rsidRPr="00424394" w:rsidRDefault="003241C2" w:rsidP="003241C2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The SMF may support offline</w:t>
      </w:r>
      <w:r w:rsidRPr="005C5205">
        <w:rPr>
          <w:lang w:bidi="ar-IQ"/>
        </w:rPr>
        <w:t xml:space="preserve"> </w:t>
      </w:r>
      <w:r>
        <w:rPr>
          <w:lang w:bidi="ar-IQ"/>
        </w:rPr>
        <w:t>only charging.</w:t>
      </w:r>
    </w:p>
    <w:p w14:paraId="3984C55B" w14:textId="77777777" w:rsidR="003241C2" w:rsidRPr="00424394" w:rsidRDefault="003241C2" w:rsidP="003241C2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using </w:t>
      </w:r>
      <w:proofErr w:type="gramStart"/>
      <w:r w:rsidRPr="00424394">
        <w:rPr>
          <w:lang w:bidi="ar-IQ"/>
        </w:rPr>
        <w:t>service based</w:t>
      </w:r>
      <w:proofErr w:type="gramEnd"/>
      <w:r w:rsidRPr="00424394">
        <w:rPr>
          <w:lang w:bidi="ar-IQ"/>
        </w:rPr>
        <w:t xml:space="preserve"> interface.</w:t>
      </w:r>
    </w:p>
    <w:p w14:paraId="35941996" w14:textId="77777777" w:rsidR="003241C2" w:rsidRPr="00424394" w:rsidRDefault="003241C2" w:rsidP="003241C2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</w:t>
      </w:r>
      <w:r w:rsidRPr="00424394">
        <w:rPr>
          <w:lang w:eastAsia="zh-CN" w:bidi="ar-IQ"/>
        </w:rPr>
        <w:t>net</w:t>
      </w:r>
      <w:r w:rsidRPr="00424394">
        <w:rPr>
          <w:lang w:bidi="ar-IQ"/>
        </w:rPr>
        <w:t>work slice instance charging.</w:t>
      </w:r>
    </w:p>
    <w:p w14:paraId="0DA66E0E" w14:textId="77777777" w:rsidR="003241C2" w:rsidRPr="00CA45E8" w:rsidRDefault="003241C2" w:rsidP="003241C2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</w:t>
      </w:r>
      <w:r w:rsidRPr="00CA45E8">
        <w:rPr>
          <w:lang w:bidi="ar-IQ"/>
        </w:rPr>
        <w:t xml:space="preserve">MF shall </w:t>
      </w:r>
      <w:r w:rsidRPr="00CA45E8">
        <w:t>collect ch</w:t>
      </w:r>
      <w:r w:rsidRPr="00BB32B8">
        <w:t>arging information</w:t>
      </w:r>
      <w:r w:rsidRPr="00BB32B8">
        <w:rPr>
          <w:lang w:bidi="ar-IQ"/>
        </w:rPr>
        <w:t xml:space="preserve"> per PDU session</w:t>
      </w:r>
      <w:r w:rsidRPr="00BB32B8">
        <w:rPr>
          <w:lang w:val="en-US" w:bidi="ar-IQ"/>
        </w:rPr>
        <w:t xml:space="preserve"> </w:t>
      </w:r>
      <w:r w:rsidRPr="00BB32B8">
        <w:rPr>
          <w:lang w:bidi="ar-IQ"/>
        </w:rPr>
        <w:t>for UEs served under</w:t>
      </w:r>
      <w:r w:rsidRPr="00BB32B8">
        <w:rPr>
          <w:lang w:eastAsia="ko-KR"/>
        </w:rPr>
        <w:t xml:space="preserve"> 3GPP access and non-3GPP access (untrusted non-3GPP access, trusted non-3GPP access and wireline)</w:t>
      </w:r>
      <w:r w:rsidRPr="00CA45E8">
        <w:rPr>
          <w:lang w:bidi="ar-IQ"/>
        </w:rPr>
        <w:t>.</w:t>
      </w:r>
    </w:p>
    <w:p w14:paraId="44D8CB67" w14:textId="77777777" w:rsidR="003241C2" w:rsidRPr="00424394" w:rsidRDefault="003241C2" w:rsidP="003241C2">
      <w:pPr>
        <w:pStyle w:val="B10"/>
        <w:rPr>
          <w:lang w:bidi="ar-IQ"/>
        </w:rPr>
      </w:pPr>
      <w:r w:rsidRPr="00CA45E8">
        <w:rPr>
          <w:lang w:bidi="ar-IQ"/>
        </w:rPr>
        <w:t>-</w:t>
      </w:r>
      <w:r w:rsidRPr="00CA45E8">
        <w:rPr>
          <w:lang w:bidi="ar-IQ"/>
        </w:rPr>
        <w:tab/>
        <w:t>Every PD</w:t>
      </w:r>
      <w:r w:rsidRPr="00BB32B8">
        <w:rPr>
          <w:lang w:bidi="ar-IQ"/>
        </w:rPr>
        <w:t>U session shall be assigned a unique identity number for billing purpose</w:t>
      </w:r>
      <w:r w:rsidRPr="00424394">
        <w:rPr>
          <w:lang w:bidi="ar-IQ"/>
        </w:rPr>
        <w:t xml:space="preserve">s per </w:t>
      </w:r>
      <w:r w:rsidRPr="001B69A8">
        <w:rPr>
          <w:lang w:bidi="ar-IQ"/>
        </w:rPr>
        <w:t>PLMN</w:t>
      </w:r>
      <w:r w:rsidRPr="00424394">
        <w:rPr>
          <w:lang w:bidi="ar-IQ"/>
        </w:rPr>
        <w:t>. (i.e. the Charging Id).</w:t>
      </w:r>
    </w:p>
    <w:p w14:paraId="4C0010B9" w14:textId="77777777" w:rsidR="003241C2" w:rsidRPr="00424394" w:rsidRDefault="003241C2" w:rsidP="003241C2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Data volumes on both the uplink and downlink directions shall be counted separately. The data volumes shall reflect the data as delivered to and forwarded from the user.</w:t>
      </w:r>
    </w:p>
    <w:p w14:paraId="398E6F09" w14:textId="77777777" w:rsidR="003241C2" w:rsidRPr="00424394" w:rsidRDefault="003241C2" w:rsidP="003241C2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The charging mechanisms shall provide the date and time information</w:t>
      </w:r>
      <w:r w:rsidRPr="00424394" w:rsidDel="00EA4F23">
        <w:rPr>
          <w:lang w:bidi="ar-IQ"/>
        </w:rPr>
        <w:t xml:space="preserve"> </w:t>
      </w:r>
      <w:r w:rsidRPr="00424394">
        <w:rPr>
          <w:lang w:bidi="ar-IQ"/>
        </w:rPr>
        <w:t xml:space="preserve">when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starts.</w:t>
      </w:r>
    </w:p>
    <w:p w14:paraId="28468057" w14:textId="77777777" w:rsidR="003241C2" w:rsidRPr="00424394" w:rsidRDefault="003241C2" w:rsidP="003241C2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be capable of handling the Charging Characteristics. Charging Characteristics can be specific to a subscription or subscribed </w:t>
      </w:r>
      <w:r w:rsidRPr="001B69A8">
        <w:rPr>
          <w:lang w:bidi="ar-IQ"/>
        </w:rPr>
        <w:t>DNN</w:t>
      </w:r>
      <w:r w:rsidRPr="00424394">
        <w:rPr>
          <w:lang w:bidi="ar-IQ"/>
        </w:rPr>
        <w:t xml:space="preserve">. </w:t>
      </w:r>
    </w:p>
    <w:p w14:paraId="33B65BCE" w14:textId="77777777" w:rsidR="003241C2" w:rsidRPr="00424394" w:rsidRDefault="003241C2" w:rsidP="003241C2">
      <w:pPr>
        <w:pStyle w:val="B10"/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may be capable of identifying data volumes, elapsed time or events for individual service data flows (</w:t>
      </w:r>
      <w:proofErr w:type="gramStart"/>
      <w:r w:rsidRPr="00424394">
        <w:rPr>
          <w:lang w:bidi="ar-IQ"/>
        </w:rPr>
        <w:t>flow based</w:t>
      </w:r>
      <w:proofErr w:type="gramEnd"/>
      <w:r w:rsidRPr="00424394">
        <w:rPr>
          <w:lang w:bidi="ar-IQ"/>
        </w:rPr>
        <w:t xml:space="preserve"> charging). One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identifies one service data flow.</w:t>
      </w:r>
    </w:p>
    <w:p w14:paraId="75ECAB46" w14:textId="77777777" w:rsidR="003241C2" w:rsidRPr="00424394" w:rsidRDefault="003241C2" w:rsidP="003241C2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allow reporting of the service or </w:t>
      </w:r>
      <w:r>
        <w:rPr>
          <w:lang w:bidi="ar-IQ"/>
        </w:rPr>
        <w:t>the</w:t>
      </w:r>
      <w:r w:rsidRPr="00424394">
        <w:rPr>
          <w:lang w:bidi="ar-IQ"/>
        </w:rPr>
        <w:t xml:space="preserve"> detected application usage per rating group or per combination of the rating group and service id. This reporting level can be activated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</w:t>
      </w:r>
    </w:p>
    <w:p w14:paraId="13739A89" w14:textId="77777777" w:rsidR="003241C2" w:rsidRPr="00424394" w:rsidRDefault="003241C2" w:rsidP="003241C2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The</w:t>
      </w:r>
      <w:r w:rsidRPr="00424394">
        <w:rPr>
          <w:lang w:bidi="ar-IQ"/>
        </w:rPr>
        <w:t xml:space="preserve"> quota management shall be per rating group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session.</w:t>
      </w:r>
    </w:p>
    <w:p w14:paraId="54FC4838" w14:textId="77777777" w:rsidR="003241C2" w:rsidRPr="00424394" w:rsidRDefault="003241C2" w:rsidP="003241C2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If there are multiple UPFs for one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session, the quota management may be one for all UPFs or separate per </w:t>
      </w:r>
      <w:r w:rsidRPr="001B69A8">
        <w:rPr>
          <w:lang w:bidi="ar-IQ"/>
        </w:rPr>
        <w:t>UPF</w:t>
      </w:r>
      <w:r w:rsidRPr="00424394">
        <w:rPr>
          <w:lang w:bidi="ar-IQ"/>
        </w:rPr>
        <w:t xml:space="preserve"> and the usage and charging information reporting per </w:t>
      </w:r>
      <w:r w:rsidRPr="001B69A8">
        <w:rPr>
          <w:lang w:bidi="ar-IQ"/>
        </w:rPr>
        <w:t>UPF</w:t>
      </w:r>
      <w:r w:rsidRPr="00424394">
        <w:rPr>
          <w:lang w:bidi="ar-IQ"/>
        </w:rPr>
        <w:t>.</w:t>
      </w:r>
    </w:p>
    <w:p w14:paraId="6D6B6D00" w14:textId="77777777" w:rsidR="003241C2" w:rsidRPr="00424394" w:rsidRDefault="003241C2" w:rsidP="003241C2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charging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types of </w:t>
      </w:r>
      <w:r w:rsidRPr="001B69A8">
        <w:rPr>
          <w:lang w:bidi="ar-IQ"/>
        </w:rPr>
        <w:t>IP</w:t>
      </w:r>
      <w:r w:rsidRPr="00424394">
        <w:rPr>
          <w:lang w:bidi="ar-IQ"/>
        </w:rPr>
        <w:t>, Ethernet and Unstructured.</w:t>
      </w:r>
      <w:r>
        <w:rPr>
          <w:lang w:bidi="ar-IQ"/>
        </w:rPr>
        <w:t xml:space="preserve"> </w:t>
      </w:r>
    </w:p>
    <w:p w14:paraId="4D417EFA" w14:textId="040E1A76" w:rsidR="003241C2" w:rsidRDefault="003241C2" w:rsidP="003241C2">
      <w:pPr>
        <w:pStyle w:val="B10"/>
        <w:rPr>
          <w:ins w:id="12" w:author="Huawei-01" w:date="2022-03-25T21:33:00Z"/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In Home Routed scenario,</w:t>
      </w:r>
      <w:r w:rsidRPr="0046756F">
        <w:rPr>
          <w:lang w:bidi="ar-IQ"/>
        </w:rPr>
        <w:t xml:space="preserve"> </w:t>
      </w:r>
      <w:r>
        <w:rPr>
          <w:lang w:bidi="ar-IQ"/>
        </w:rPr>
        <w:t>the</w:t>
      </w:r>
      <w:r w:rsidRPr="00424394">
        <w:rPr>
          <w:lang w:bidi="ar-IQ"/>
        </w:rPr>
        <w:t xml:space="preserve">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collect charging </w:t>
      </w:r>
      <w:r w:rsidRPr="00424394">
        <w:t>information</w:t>
      </w:r>
      <w:r w:rsidRPr="00424394">
        <w:rPr>
          <w:lang w:bidi="ar-IQ"/>
        </w:rPr>
        <w:t xml:space="preserve">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and</w:t>
      </w:r>
      <w:r w:rsidRPr="00CB6A3D">
        <w:rPr>
          <w:lang w:val="en-US" w:bidi="ar-IQ"/>
        </w:rPr>
        <w:t>,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based on Home Operator policy </w:t>
      </w:r>
      <w:r w:rsidRPr="00DE5CC1">
        <w:rPr>
          <w:lang w:bidi="ar-IQ"/>
        </w:rPr>
        <w:t xml:space="preserve">and </w:t>
      </w:r>
      <w:r w:rsidRPr="00DE5CC1">
        <w:t>agreement between Home and Visit Operators</w:t>
      </w:r>
      <w:r>
        <w:rPr>
          <w:lang w:bidi="ar-IQ"/>
        </w:rPr>
        <w:t>, shall be able to</w:t>
      </w:r>
      <w:r w:rsidRPr="00905D50">
        <w:rPr>
          <w:lang w:bidi="ar-IQ"/>
        </w:rPr>
        <w:t xml:space="preserve"> </w:t>
      </w:r>
      <w:r>
        <w:rPr>
          <w:lang w:bidi="ar-IQ"/>
        </w:rPr>
        <w:t xml:space="preserve">collect charging </w:t>
      </w:r>
      <w:r>
        <w:t>information</w:t>
      </w:r>
      <w:r>
        <w:rPr>
          <w:lang w:bidi="ar-IQ"/>
        </w:rPr>
        <w:t xml:space="preserve"> per </w:t>
      </w:r>
      <w:proofErr w:type="spellStart"/>
      <w:r w:rsidRPr="00424394">
        <w:rPr>
          <w:lang w:bidi="ar-IQ"/>
        </w:rPr>
        <w:t>Qos</w:t>
      </w:r>
      <w:proofErr w:type="spellEnd"/>
      <w:r w:rsidRPr="00424394">
        <w:rPr>
          <w:lang w:bidi="ar-IQ"/>
        </w:rPr>
        <w:t xml:space="preserve"> Flow for in-bound and out-bound roamers in Home Routed scenario. </w:t>
      </w:r>
    </w:p>
    <w:p w14:paraId="2C19D013" w14:textId="2E57CCF2" w:rsidR="002771F6" w:rsidRPr="002771F6" w:rsidRDefault="002771F6" w:rsidP="003241C2">
      <w:pPr>
        <w:pStyle w:val="B10"/>
        <w:rPr>
          <w:lang w:bidi="ar-IQ"/>
        </w:rPr>
      </w:pPr>
      <w:ins w:id="13" w:author="Huawei-01" w:date="2022-03-25T21:33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>
          <w:rPr>
            <w:lang w:bidi="ar-IQ"/>
          </w:rPr>
          <w:t>In Local breakout scenarios, the SMF in VPLMN shall collect charging information per PDU session.</w:t>
        </w:r>
      </w:ins>
    </w:p>
    <w:p w14:paraId="64B11EE6" w14:textId="77777777" w:rsidR="003241C2" w:rsidRDefault="003241C2" w:rsidP="003241C2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F</w:t>
      </w:r>
      <w:r w:rsidRPr="00424394">
        <w:t xml:space="preserve">or interworking between </w:t>
      </w:r>
      <w:r w:rsidRPr="001B69A8">
        <w:t>5GS</w:t>
      </w:r>
      <w:r w:rsidRPr="00424394">
        <w:t xml:space="preserve"> and </w:t>
      </w:r>
      <w:r w:rsidRPr="001B69A8">
        <w:t>EPC</w:t>
      </w:r>
      <w:r w:rsidRPr="00424394">
        <w:t xml:space="preserve">, </w:t>
      </w:r>
      <w:r w:rsidRPr="00424394">
        <w:rPr>
          <w:lang w:bidi="ar-IQ"/>
        </w:rPr>
        <w:t xml:space="preserve">the dedicated </w:t>
      </w:r>
      <w:r w:rsidRPr="001B69A8">
        <w:t>PGW-C</w:t>
      </w:r>
      <w:r w:rsidRPr="00424394">
        <w:t xml:space="preserve"> + </w:t>
      </w:r>
      <w:r w:rsidRPr="001B69A8">
        <w:t>SMF</w:t>
      </w:r>
      <w:r w:rsidRPr="00424394">
        <w:rPr>
          <w:lang w:bidi="ar-IQ"/>
        </w:rPr>
        <w:t xml:space="preserve"> shall </w:t>
      </w:r>
      <w:r w:rsidRPr="00424394">
        <w:t>collect charging information</w:t>
      </w:r>
      <w:r w:rsidRPr="00424394">
        <w:rPr>
          <w:lang w:bidi="ar-IQ"/>
        </w:rPr>
        <w:t xml:space="preserve"> using the same mechanisms as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. </w:t>
      </w:r>
    </w:p>
    <w:p w14:paraId="79FB54D6" w14:textId="77777777" w:rsidR="003241C2" w:rsidRDefault="003241C2" w:rsidP="003241C2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  <w:t xml:space="preserve">The SMF shall support PDU session charging </w:t>
      </w:r>
      <w:r>
        <w:rPr>
          <w:rFonts w:hint="eastAsia"/>
          <w:lang w:eastAsia="zh-CN"/>
        </w:rPr>
        <w:t>when</w:t>
      </w:r>
      <w:r>
        <w:t xml:space="preserve"> the PDU session is served by both I-SMF and SMF.</w:t>
      </w:r>
    </w:p>
    <w:p w14:paraId="39F29C8A" w14:textId="77777777" w:rsidR="003241C2" w:rsidRPr="00BB32B8" w:rsidRDefault="003241C2" w:rsidP="003241C2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SMF shall support charging for MA P</w:t>
      </w:r>
      <w:r w:rsidRPr="007254DA">
        <w:rPr>
          <w:lang w:bidi="ar-IQ"/>
        </w:rPr>
        <w:t xml:space="preserve">DU </w:t>
      </w:r>
      <w:r w:rsidRPr="00BB32B8">
        <w:rPr>
          <w:lang w:val="en-US"/>
        </w:rPr>
        <w:t>Connectivity Service</w:t>
      </w:r>
      <w:r w:rsidRPr="007254DA">
        <w:rPr>
          <w:lang w:val="en-US"/>
        </w:rPr>
        <w:t xml:space="preserve"> </w:t>
      </w:r>
      <w:r w:rsidRPr="00CA45E8">
        <w:t>over 3GPP access and non-3GPP access</w:t>
      </w:r>
      <w:r w:rsidRPr="00CA45E8">
        <w:rPr>
          <w:lang w:bidi="ar-IQ"/>
        </w:rPr>
        <w:t>.</w:t>
      </w:r>
    </w:p>
    <w:p w14:paraId="2B6C2B48" w14:textId="77777777" w:rsidR="003241C2" w:rsidRPr="00BB32B8" w:rsidRDefault="003241C2" w:rsidP="003241C2">
      <w:pPr>
        <w:pStyle w:val="B10"/>
        <w:rPr>
          <w:lang w:bidi="ar-IQ"/>
        </w:rPr>
      </w:pPr>
      <w:r w:rsidRPr="00BB32B8">
        <w:rPr>
          <w:lang w:bidi="ar-IQ"/>
        </w:rPr>
        <w:t>-</w:t>
      </w:r>
      <w:r w:rsidRPr="00BB32B8">
        <w:rPr>
          <w:lang w:bidi="ar-IQ"/>
        </w:rPr>
        <w:tab/>
        <w:t xml:space="preserve">The </w:t>
      </w:r>
      <w:r w:rsidRPr="00BB32B8">
        <w:rPr>
          <w:lang w:val="en-US"/>
        </w:rPr>
        <w:t>SMF in VPLMN and in HPLMN</w:t>
      </w:r>
      <w:r w:rsidRPr="007254DA">
        <w:rPr>
          <w:lang w:val="en-US"/>
        </w:rPr>
        <w:t xml:space="preserve"> </w:t>
      </w:r>
      <w:r w:rsidRPr="00CA45E8">
        <w:rPr>
          <w:lang w:bidi="ar-IQ"/>
        </w:rPr>
        <w:t xml:space="preserve">shall support charging for MA PDU </w:t>
      </w:r>
      <w:r w:rsidRPr="00BB32B8">
        <w:rPr>
          <w:lang w:val="en-US"/>
        </w:rPr>
        <w:t>Connectivity Service</w:t>
      </w:r>
      <w:r w:rsidRPr="007254DA">
        <w:rPr>
          <w:lang w:bidi="ar-IQ"/>
        </w:rPr>
        <w:t xml:space="preserve"> </w:t>
      </w:r>
      <w:r w:rsidRPr="00CA45E8">
        <w:rPr>
          <w:lang w:bidi="ar-IQ"/>
        </w:rPr>
        <w:t xml:space="preserve">in roaming Home </w:t>
      </w:r>
      <w:r w:rsidRPr="00BB32B8">
        <w:rPr>
          <w:lang w:bidi="ar-IQ"/>
        </w:rPr>
        <w:t>Routed scenario</w:t>
      </w:r>
      <w:r w:rsidRPr="00BB32B8">
        <w:t xml:space="preserve"> with UE registered to the same VPLMN for 3GPP access and non-3GPP access.</w:t>
      </w:r>
      <w:r w:rsidRPr="00BB32B8">
        <w:rPr>
          <w:lang w:bidi="ar-IQ"/>
        </w:rPr>
        <w:t xml:space="preserve">  </w:t>
      </w:r>
    </w:p>
    <w:p w14:paraId="6FC53821" w14:textId="77777777" w:rsidR="003241C2" w:rsidRDefault="003241C2" w:rsidP="003241C2">
      <w:pPr>
        <w:pStyle w:val="B10"/>
      </w:pPr>
      <w:r w:rsidRPr="00BB32B8">
        <w:rPr>
          <w:lang w:bidi="ar-IQ"/>
        </w:rPr>
        <w:t xml:space="preserve">  -</w:t>
      </w:r>
      <w:r w:rsidRPr="00BB32B8">
        <w:rPr>
          <w:lang w:bidi="ar-IQ"/>
        </w:rPr>
        <w:tab/>
        <w:t xml:space="preserve">The SMF </w:t>
      </w:r>
      <w:r w:rsidRPr="00BB32B8">
        <w:rPr>
          <w:lang w:val="en-US"/>
        </w:rPr>
        <w:t>in HPLMN</w:t>
      </w:r>
      <w:r w:rsidRPr="007254DA">
        <w:rPr>
          <w:lang w:bidi="ar-IQ"/>
        </w:rPr>
        <w:t xml:space="preserve"> s</w:t>
      </w:r>
      <w:r w:rsidRPr="00CA45E8">
        <w:rPr>
          <w:lang w:bidi="ar-IQ"/>
        </w:rPr>
        <w:t xml:space="preserve">hall support charging for MA PDU </w:t>
      </w:r>
      <w:r w:rsidRPr="00BB32B8">
        <w:rPr>
          <w:lang w:val="en-US"/>
        </w:rPr>
        <w:t>Connectivity Service</w:t>
      </w:r>
      <w:r w:rsidRPr="007254DA">
        <w:rPr>
          <w:lang w:bidi="ar-IQ"/>
        </w:rPr>
        <w:t xml:space="preserve"> in roaming Home Routed scenario</w:t>
      </w:r>
      <w:r w:rsidRPr="00CA45E8">
        <w:t xml:space="preserve"> with UE registered in </w:t>
      </w:r>
      <w:r w:rsidRPr="00BB32B8">
        <w:t xml:space="preserve">different PLMNs. </w:t>
      </w:r>
    </w:p>
    <w:p w14:paraId="7C07350F" w14:textId="77777777" w:rsidR="003241C2" w:rsidRDefault="003241C2" w:rsidP="003241C2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  <w:t xml:space="preserve">The SMF shall support the charging of </w:t>
      </w:r>
      <w:r>
        <w:t>redundant transmission for high reliability communication.</w:t>
      </w:r>
    </w:p>
    <w:p w14:paraId="3B8B7005" w14:textId="77777777" w:rsidR="003241C2" w:rsidRDefault="003241C2" w:rsidP="003241C2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  <w:t xml:space="preserve">The SMF shall support the charging of </w:t>
      </w:r>
      <w:r>
        <w:t>5G LAN VN group communication.</w:t>
      </w:r>
    </w:p>
    <w:p w14:paraId="6F55351F" w14:textId="77777777" w:rsidR="003241C2" w:rsidRPr="00BB32B8" w:rsidRDefault="003241C2" w:rsidP="003241C2">
      <w:pPr>
        <w:pStyle w:val="B10"/>
        <w:rPr>
          <w:lang w:bidi="ar-IQ"/>
        </w:rPr>
      </w:pPr>
      <w:r>
        <w:rPr>
          <w:lang w:bidi="ar-IQ"/>
        </w:rPr>
        <w:lastRenderedPageBreak/>
        <w:t>-</w:t>
      </w:r>
      <w:r>
        <w:rPr>
          <w:lang w:bidi="ar-IQ"/>
        </w:rPr>
        <w:tab/>
      </w:r>
      <w:r>
        <w:t xml:space="preserve">The SMF shall support the charging of 5GS </w:t>
      </w:r>
      <w:proofErr w:type="spellStart"/>
      <w:r>
        <w:t>CIoT</w:t>
      </w:r>
      <w:proofErr w:type="spellEnd"/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611" w:rsidRPr="007215AA" w14:paraId="3C3BEA58" w14:textId="77777777" w:rsidTr="005E2FD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1B814A" w14:textId="58819381" w:rsidR="005B4611" w:rsidRPr="007215AA" w:rsidRDefault="005B4611" w:rsidP="005E2F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bookmarkStart w:id="14" w:name="_GoBack"/>
            <w:bookmarkEnd w:id="14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74B0BAAE" w14:textId="77777777" w:rsidR="003241C2" w:rsidRPr="003241C2" w:rsidRDefault="003241C2" w:rsidP="00863D0E">
      <w:pPr>
        <w:pStyle w:val="3"/>
        <w:rPr>
          <w:lang w:eastAsia="zh-CN"/>
        </w:rPr>
      </w:pPr>
    </w:p>
    <w:sectPr w:rsidR="003241C2" w:rsidRPr="003241C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A0622" w14:textId="77777777" w:rsidR="00C76002" w:rsidRDefault="00C76002">
      <w:r>
        <w:separator/>
      </w:r>
    </w:p>
  </w:endnote>
  <w:endnote w:type="continuationSeparator" w:id="0">
    <w:p w14:paraId="0EA062FE" w14:textId="77777777" w:rsidR="00C76002" w:rsidRDefault="00C76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0F601" w14:textId="77777777" w:rsidR="00C76002" w:rsidRDefault="00C76002">
      <w:r>
        <w:separator/>
      </w:r>
    </w:p>
  </w:footnote>
  <w:footnote w:type="continuationSeparator" w:id="0">
    <w:p w14:paraId="54A9F77F" w14:textId="77777777" w:rsidR="00C76002" w:rsidRDefault="00C76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AF06C7" w:rsidRDefault="00AF06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AF06C7" w:rsidRDefault="00AF06C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AF06C7" w:rsidRDefault="00AF06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AF06C7" w:rsidRDefault="00AF06C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ECB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5BC8"/>
    <w:rsid w:val="0026751A"/>
    <w:rsid w:val="00270CD5"/>
    <w:rsid w:val="00271612"/>
    <w:rsid w:val="00271C86"/>
    <w:rsid w:val="00272198"/>
    <w:rsid w:val="00273C8C"/>
    <w:rsid w:val="0027591C"/>
    <w:rsid w:val="00275D12"/>
    <w:rsid w:val="002771F6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41C2"/>
    <w:rsid w:val="0032637D"/>
    <w:rsid w:val="003268BB"/>
    <w:rsid w:val="003308B1"/>
    <w:rsid w:val="00330A52"/>
    <w:rsid w:val="00330D2D"/>
    <w:rsid w:val="0033278E"/>
    <w:rsid w:val="00333E86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D3C3A"/>
    <w:rsid w:val="003D5A18"/>
    <w:rsid w:val="003D63E2"/>
    <w:rsid w:val="003E0120"/>
    <w:rsid w:val="003E1A36"/>
    <w:rsid w:val="003E4197"/>
    <w:rsid w:val="003E47F0"/>
    <w:rsid w:val="003E59C6"/>
    <w:rsid w:val="003E5ED8"/>
    <w:rsid w:val="003E6535"/>
    <w:rsid w:val="003F23CD"/>
    <w:rsid w:val="003F4687"/>
    <w:rsid w:val="003F5B97"/>
    <w:rsid w:val="00405077"/>
    <w:rsid w:val="00407A63"/>
    <w:rsid w:val="00407BA1"/>
    <w:rsid w:val="00407DE0"/>
    <w:rsid w:val="00410371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64C7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094C"/>
    <w:rsid w:val="004A3174"/>
    <w:rsid w:val="004A41D1"/>
    <w:rsid w:val="004A48D9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77D0"/>
    <w:rsid w:val="005B1EA5"/>
    <w:rsid w:val="005B4611"/>
    <w:rsid w:val="005B74F1"/>
    <w:rsid w:val="005B7696"/>
    <w:rsid w:val="005C2F33"/>
    <w:rsid w:val="005C3267"/>
    <w:rsid w:val="005C5F9E"/>
    <w:rsid w:val="005D1B5C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772A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B7CF9"/>
    <w:rsid w:val="006C1A83"/>
    <w:rsid w:val="006C1F89"/>
    <w:rsid w:val="006C20AC"/>
    <w:rsid w:val="006C2954"/>
    <w:rsid w:val="006C33F8"/>
    <w:rsid w:val="006C58A8"/>
    <w:rsid w:val="006C6486"/>
    <w:rsid w:val="006C7082"/>
    <w:rsid w:val="006C7107"/>
    <w:rsid w:val="006D165F"/>
    <w:rsid w:val="006D1BBB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5BDB"/>
    <w:rsid w:val="00717F47"/>
    <w:rsid w:val="007236BA"/>
    <w:rsid w:val="00725FE9"/>
    <w:rsid w:val="00727535"/>
    <w:rsid w:val="007318B6"/>
    <w:rsid w:val="00731B34"/>
    <w:rsid w:val="0073329E"/>
    <w:rsid w:val="00734E0F"/>
    <w:rsid w:val="00741605"/>
    <w:rsid w:val="0074212F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7926"/>
    <w:rsid w:val="00853E2F"/>
    <w:rsid w:val="00854324"/>
    <w:rsid w:val="008626E7"/>
    <w:rsid w:val="00863D0E"/>
    <w:rsid w:val="0086569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50E8"/>
    <w:rsid w:val="008D69FC"/>
    <w:rsid w:val="008D7383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24F3"/>
    <w:rsid w:val="00934D75"/>
    <w:rsid w:val="00941141"/>
    <w:rsid w:val="00944E50"/>
    <w:rsid w:val="009462C7"/>
    <w:rsid w:val="0094794B"/>
    <w:rsid w:val="009517A2"/>
    <w:rsid w:val="00954C04"/>
    <w:rsid w:val="00955B5B"/>
    <w:rsid w:val="00955FA0"/>
    <w:rsid w:val="0095685D"/>
    <w:rsid w:val="009568D4"/>
    <w:rsid w:val="00956CCC"/>
    <w:rsid w:val="00957CA8"/>
    <w:rsid w:val="00960DCE"/>
    <w:rsid w:val="00964DBF"/>
    <w:rsid w:val="00965DA1"/>
    <w:rsid w:val="00970E03"/>
    <w:rsid w:val="0097203C"/>
    <w:rsid w:val="00972496"/>
    <w:rsid w:val="009734D5"/>
    <w:rsid w:val="009735E6"/>
    <w:rsid w:val="0097403F"/>
    <w:rsid w:val="00974A7E"/>
    <w:rsid w:val="00974C24"/>
    <w:rsid w:val="009777D9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D25"/>
    <w:rsid w:val="009E6F6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47A0"/>
    <w:rsid w:val="00B1675B"/>
    <w:rsid w:val="00B16CDA"/>
    <w:rsid w:val="00B17543"/>
    <w:rsid w:val="00B17A40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1A8D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019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5DC1"/>
    <w:rsid w:val="00C56BE6"/>
    <w:rsid w:val="00C61E78"/>
    <w:rsid w:val="00C66BA2"/>
    <w:rsid w:val="00C76002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6913"/>
    <w:rsid w:val="00D77409"/>
    <w:rsid w:val="00D8194D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D0EE6"/>
    <w:rsid w:val="00DD33C9"/>
    <w:rsid w:val="00DD59E2"/>
    <w:rsid w:val="00DD613F"/>
    <w:rsid w:val="00DD79CD"/>
    <w:rsid w:val="00DE19AA"/>
    <w:rsid w:val="00DE254F"/>
    <w:rsid w:val="00DE2BF2"/>
    <w:rsid w:val="00DE33D7"/>
    <w:rsid w:val="00DE34CF"/>
    <w:rsid w:val="00DE5476"/>
    <w:rsid w:val="00DE6012"/>
    <w:rsid w:val="00DE6CA3"/>
    <w:rsid w:val="00DE6E72"/>
    <w:rsid w:val="00DF1A08"/>
    <w:rsid w:val="00DF28CB"/>
    <w:rsid w:val="00DF40BA"/>
    <w:rsid w:val="00DF50F7"/>
    <w:rsid w:val="00DF5BC7"/>
    <w:rsid w:val="00DF669C"/>
    <w:rsid w:val="00E00768"/>
    <w:rsid w:val="00E04815"/>
    <w:rsid w:val="00E07CEA"/>
    <w:rsid w:val="00E11972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71132"/>
    <w:rsid w:val="00E72E18"/>
    <w:rsid w:val="00E7446F"/>
    <w:rsid w:val="00E7548B"/>
    <w:rsid w:val="00E755CB"/>
    <w:rsid w:val="00E860E9"/>
    <w:rsid w:val="00E94AD5"/>
    <w:rsid w:val="00E97AAF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af3">
    <w:name w:val="批注框文本 字符"/>
    <w:link w:val="af2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af0">
    <w:name w:val="批注文字 字符"/>
    <w:link w:val="af"/>
    <w:rsid w:val="00D8220F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5">
    <w:name w:val="批注主题 字符"/>
    <w:link w:val="af4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5AF68-4518-4276-B2DB-902B0FA66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3</Pages>
  <Words>770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Huawei-01</cp:lastModifiedBy>
  <cp:revision>53</cp:revision>
  <cp:lastPrinted>1899-12-31T23:00:00Z</cp:lastPrinted>
  <dcterms:created xsi:type="dcterms:W3CDTF">2022-03-01T11:54:00Z</dcterms:created>
  <dcterms:modified xsi:type="dcterms:W3CDTF">2022-03-25T13:34:00Z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(3)oWC58M9EG8F4CkeVK+CrYT/VvQEpQbTQVGN1eTWPovLD+e7QM8QbOT26fn9Fav0nKRNUuNwN
+d0pCXYucPaklAU17DfpdZcMRm2b/T5gaSVQCW1VuwuaY1oap2mPvyEdWC09TOcLejRhdNAg
nRNOBvN/CoDFg0IO3YNGitRr+flkYj6X6RBpm7Ao3hMA47PlQHb1XR4CUK0OWNxdYA2JaLsM
jEHsz9cfdgBfx+kTnE</vt:lpwstr>
  </property>
  <property fmtid="{D5CDD505-2E9C-101B-9397-08002B2CF9AE}" pid="22" name="_2015_ms_pID_7253431">
    <vt:lpwstr>dG6xNLEcW+2gVV2AO2X3u6HXgo24s233sffL8eYD+BSmZWWHr9c2OA
73W425OAvvGaQxoF3a06q/yVkL5j0wQYCUCeuJ38OdFwn8yNjS2lNZwVz2oyHkGTrniTJNjs
8qRcVDlqnI626COujreCrGjdLHrH9HqR1kmkrKaOu5tG2ipJl/IcKAq5w4dx+Mq/99hUpRx0
inMzDgygffnmuJj9Gnj5Coy17wm9qnQJ3qS6</vt:lpwstr>
  </property>
  <property fmtid="{D5CDD505-2E9C-101B-9397-08002B2CF9AE}" pid="23" name="_2015_ms_pID_7253432">
    <vt:lpwstr>4g==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